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1E684A3"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r w:rsidR="0091159E" w:rsidRPr="0091159E">
        <w:rPr>
          <w:bCs/>
          <w:noProof w:val="0"/>
          <w:sz w:val="24"/>
          <w:szCs w:val="24"/>
        </w:rPr>
        <w:t>R2-1810274</w:t>
      </w:r>
    </w:p>
    <w:p w14:paraId="231362B2" w14:textId="537B1BE2" w:rsidR="00CD4C7B" w:rsidRPr="00B266B0" w:rsidRDefault="002610D8" w:rsidP="00CD4C7B">
      <w:pPr>
        <w:pStyle w:val="Header"/>
        <w:tabs>
          <w:tab w:val="right" w:pos="9639"/>
        </w:tabs>
        <w:rPr>
          <w:bCs/>
          <w:noProof w:val="0"/>
          <w:sz w:val="24"/>
          <w:szCs w:val="24"/>
        </w:rPr>
      </w:pPr>
      <w:r>
        <w:rPr>
          <w:rFonts w:eastAsia="宋体"/>
          <w:noProof w:val="0"/>
          <w:sz w:val="24"/>
          <w:szCs w:val="24"/>
          <w:lang w:eastAsia="zh-CN"/>
        </w:rPr>
        <w:t>Montreal, Canada, 2nd -</w:t>
      </w:r>
      <w:r w:rsidRPr="002610D8">
        <w:rPr>
          <w:rFonts w:eastAsia="宋体"/>
          <w:noProof w:val="0"/>
          <w:sz w:val="24"/>
          <w:szCs w:val="24"/>
          <w:lang w:eastAsia="zh-CN"/>
        </w:rPr>
        <w:t xml:space="preserve"> 6th July 2018</w:t>
      </w:r>
      <w:r w:rsidR="00364B41">
        <w:rPr>
          <w:rFonts w:eastAsia="宋体"/>
          <w:noProof w:val="0"/>
          <w:sz w:val="24"/>
          <w:szCs w:val="24"/>
          <w:lang w:eastAsia="zh-CN"/>
        </w:rPr>
        <w:tab/>
      </w:r>
      <w:bookmarkStart w:id="0" w:name="_GoBack"/>
      <w:bookmarkEnd w:id="0"/>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7F058A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E515D">
        <w:rPr>
          <w:rFonts w:cs="Arial"/>
          <w:b/>
          <w:bCs/>
          <w:sz w:val="24"/>
          <w:lang w:eastAsia="ja-JP"/>
        </w:rPr>
        <w:t>10.4.</w:t>
      </w:r>
      <w:r w:rsidR="006252F9">
        <w:rPr>
          <w:rFonts w:cs="Arial"/>
          <w:b/>
          <w:bCs/>
          <w:sz w:val="24"/>
          <w:lang w:eastAsia="ja-JP"/>
        </w:rPr>
        <w:t>4.</w:t>
      </w:r>
      <w:r w:rsidR="007E515D">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FF4508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C67AD">
        <w:rPr>
          <w:rFonts w:ascii="Arial" w:hAnsi="Arial" w:cs="Arial"/>
          <w:b/>
          <w:bCs/>
          <w:sz w:val="24"/>
        </w:rPr>
        <w:t xml:space="preserve">Clarification to </w:t>
      </w:r>
      <w:r w:rsidR="00041B09">
        <w:rPr>
          <w:rFonts w:ascii="Arial" w:hAnsi="Arial" w:cs="Arial"/>
          <w:b/>
          <w:bCs/>
          <w:sz w:val="24"/>
        </w:rPr>
        <w:t xml:space="preserve">UE capability </w:t>
      </w:r>
      <w:r w:rsidR="00B55F76">
        <w:rPr>
          <w:rFonts w:ascii="Arial" w:hAnsi="Arial" w:cs="Arial"/>
          <w:b/>
          <w:bCs/>
          <w:sz w:val="24"/>
        </w:rPr>
        <w:t xml:space="preserve">of </w:t>
      </w:r>
      <w:r w:rsidR="005C67AD" w:rsidRPr="005C67AD">
        <w:rPr>
          <w:rFonts w:ascii="Arial" w:hAnsi="Arial" w:cs="Arial"/>
          <w:b/>
          <w:bCs/>
          <w:sz w:val="24"/>
        </w:rPr>
        <w:t>SFTD measurement</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8C31C9C" w14:textId="77777777" w:rsidR="00B67DC2" w:rsidRDefault="005D3ABE" w:rsidP="00CD4C7B">
      <w:r>
        <w:t>After RAN2#102 meeting,</w:t>
      </w:r>
      <w:r w:rsidR="00CE49A0">
        <w:t xml:space="preserve"> drafted LS for Need for gaps was discussed in Email discussion [102#10]</w:t>
      </w:r>
      <w:r w:rsidR="0056573F">
        <w:t>.</w:t>
      </w:r>
      <w:r w:rsidR="00CE49A0">
        <w:t xml:space="preserve"> </w:t>
      </w:r>
    </w:p>
    <w:p w14:paraId="7E9E30E5" w14:textId="77777777" w:rsidR="00B67DC2" w:rsidRDefault="00B67DC2" w:rsidP="00B67DC2">
      <w:pPr>
        <w:pStyle w:val="Doc-title"/>
      </w:pPr>
      <w:r>
        <w:t>[102#10][NR] Need for gaps LS (Nokia)</w:t>
      </w:r>
    </w:p>
    <w:p w14:paraId="15C6C85D" w14:textId="77777777" w:rsidR="00B67DC2" w:rsidRDefault="00B67DC2" w:rsidP="00B67DC2">
      <w:pPr>
        <w:pStyle w:val="Doc-text2"/>
      </w:pPr>
      <w:r>
        <w:t>Intended outcome: Approved LS</w:t>
      </w:r>
    </w:p>
    <w:p w14:paraId="0B9F804A" w14:textId="206A57BF" w:rsidR="00B67DC2" w:rsidRDefault="00B67DC2" w:rsidP="00B67DC2">
      <w:pPr>
        <w:pStyle w:val="Doc-text2"/>
      </w:pPr>
      <w:r>
        <w:t>Deadline:  Thursday 2018-05-31</w:t>
      </w:r>
    </w:p>
    <w:p w14:paraId="0BBDFC0A" w14:textId="7C30D2A6" w:rsidR="00CD4C7B" w:rsidRDefault="00CE49A0" w:rsidP="00CD4C7B">
      <w:r>
        <w:t>The LS target</w:t>
      </w:r>
      <w:r w:rsidR="00AE3D5C">
        <w:t>ed</w:t>
      </w:r>
      <w:r>
        <w:t xml:space="preserve"> to ask RAN4 </w:t>
      </w:r>
      <w:r w:rsidR="00B67DC2" w:rsidRPr="00B67DC2">
        <w:t>whether the MR-DC band combinations reported in UE capability can allow the network to identify the cases where the LTE UE not yet configured with EN-DC can perform gapless measurements</w:t>
      </w:r>
      <w:r w:rsidR="00B67DC2">
        <w:t xml:space="preserve">, which is for normal LTE B1 or B2 measurement to NR frequency. However, during email discussion, concern to UE capability of SFTD measurement was raised about whether network needs configure measurement gap for SFTD measurement before EN-DC configuration. This paper is to introduce our understanding on this concern and propose clarification in RAN2 specification.  </w:t>
      </w:r>
    </w:p>
    <w:p w14:paraId="127ACA6D" w14:textId="0A39FDFE" w:rsidR="00CD4C7B" w:rsidRPr="006E13D1" w:rsidRDefault="00CD4C7B" w:rsidP="00CD4C7B">
      <w:pPr>
        <w:pStyle w:val="Heading1"/>
      </w:pPr>
      <w:r w:rsidRPr="006E13D1">
        <w:t>2</w:t>
      </w:r>
      <w:r w:rsidRPr="006E13D1">
        <w:tab/>
      </w:r>
      <w:r w:rsidR="00B67DC2">
        <w:t>SFTD measurement capability</w:t>
      </w:r>
    </w:p>
    <w:p w14:paraId="767C90A7" w14:textId="24CB82A2" w:rsidR="00B67DC2" w:rsidRDefault="00B67DC2" w:rsidP="00CD4C7B">
      <w:r>
        <w:t xml:space="preserve">RAN4 has agreed </w:t>
      </w:r>
      <w:r w:rsidR="00F150B2">
        <w:t>in [1]</w:t>
      </w:r>
      <w:r w:rsidR="00213BDD">
        <w:t xml:space="preserve"> </w:t>
      </w:r>
      <w:r w:rsidR="000D09FB">
        <w:t>that</w:t>
      </w:r>
      <w:r w:rsidR="00213BDD">
        <w:t xml:space="preserve"> the SFTD measurement may be carried out with or without the support of configured measurement gaps, including SFTD measurements without measurement gaps</w:t>
      </w:r>
      <w:r w:rsidR="004F4BCE">
        <w:t xml:space="preserve"> (Interruption-based SFTD measurement)</w:t>
      </w:r>
      <w:r w:rsidR="00213BDD">
        <w:t xml:space="preserve"> and SFTD measurements in measurement gaps</w:t>
      </w:r>
      <w:r w:rsidR="004F4BCE">
        <w:t xml:space="preserve"> (Gap-based SFTD measurement)</w:t>
      </w:r>
      <w:r w:rsidR="00213BDD">
        <w:t>. RAN4 also agreed in [2] that t</w:t>
      </w:r>
      <w:r w:rsidR="00213BDD" w:rsidRPr="00213BDD">
        <w:t>he inter-RAT SFTD measurement can only be configured for E-UTRA - NR band combinations that are supported by the UE.</w:t>
      </w:r>
    </w:p>
    <w:p w14:paraId="0BB47352" w14:textId="35E5DA90" w:rsidR="00CD4C7B" w:rsidRDefault="00B67DC2" w:rsidP="00CD4C7B">
      <w:r>
        <w:t xml:space="preserve">In TS38.306, two </w:t>
      </w:r>
      <w:r w:rsidR="00643034">
        <w:t xml:space="preserve">UE </w:t>
      </w:r>
      <w:r w:rsidR="00F150B2">
        <w:t>capacities</w:t>
      </w:r>
      <w:r w:rsidR="00643034">
        <w:t xml:space="preserve"> have been defined for SFTD measurement, </w:t>
      </w:r>
      <w:r w:rsidR="00643034" w:rsidRPr="00643034">
        <w:rPr>
          <w:rFonts w:cs="Arial"/>
          <w:bCs/>
          <w:i/>
          <w:iCs/>
          <w:szCs w:val="18"/>
        </w:rPr>
        <w:t>sftd-MeasPSCell</w:t>
      </w:r>
      <w:r w:rsidR="00643034">
        <w:rPr>
          <w:rFonts w:cs="Arial"/>
          <w:b/>
          <w:bCs/>
          <w:i/>
          <w:iCs/>
          <w:szCs w:val="18"/>
        </w:rPr>
        <w:t xml:space="preserve"> </w:t>
      </w:r>
      <w:r w:rsidR="00643034" w:rsidRPr="00643034">
        <w:rPr>
          <w:rFonts w:cs="Arial"/>
          <w:bCs/>
          <w:iCs/>
          <w:szCs w:val="18"/>
        </w:rPr>
        <w:t>is</w:t>
      </w:r>
      <w:r w:rsidR="00643034">
        <w:t xml:space="preserve"> to indicate</w:t>
      </w:r>
      <w:r w:rsidR="00811437">
        <w:t xml:space="preserve"> network that</w:t>
      </w:r>
      <w:r w:rsidR="00643034">
        <w:t xml:space="preserve"> UE</w:t>
      </w:r>
      <w:r w:rsidR="00811437">
        <w:t xml:space="preserve"> supports SFTD measurement when EN-DC is configured, </w:t>
      </w:r>
      <w:r w:rsidR="00085F57">
        <w:t xml:space="preserve">and </w:t>
      </w:r>
      <w:r w:rsidR="00811437" w:rsidRPr="00811437">
        <w:rPr>
          <w:i/>
        </w:rPr>
        <w:t>sftd-MeasNR-Cell</w:t>
      </w:r>
      <w:r w:rsidR="00811437">
        <w:t xml:space="preserve"> is to indicate network that UE supports SFTD measurement when EN-DC is not configured</w:t>
      </w:r>
      <w:r w:rsidR="00CD4C7B" w:rsidRPr="00643034">
        <w:t>.</w:t>
      </w:r>
      <w:r w:rsidR="00811437">
        <w:t xml:space="preserve"> Concern raised in email discussion relates to the later </w:t>
      </w:r>
      <w:r w:rsidR="00F150B2">
        <w:t>one</w:t>
      </w:r>
      <w:r w:rsidR="00F3283A">
        <w:t xml:space="preserve">, </w:t>
      </w:r>
      <w:r w:rsidR="00B30ECA">
        <w:t>does</w:t>
      </w:r>
      <w:r w:rsidR="00F3283A">
        <w:t xml:space="preserve"> network need to configure measurement gap </w:t>
      </w:r>
      <w:r w:rsidR="009A6E9C">
        <w:t>for</w:t>
      </w:r>
      <w:r w:rsidR="00F3283A">
        <w:t xml:space="preserve"> SFTD measurement between the Pcell and the NR cells for one </w:t>
      </w:r>
      <w:r w:rsidR="00F3283A" w:rsidRPr="00811437">
        <w:rPr>
          <w:i/>
        </w:rPr>
        <w:t>sftd-MeasNR-Cell</w:t>
      </w:r>
      <w:r w:rsidR="00F3283A">
        <w:t xml:space="preserve"> capable UE?</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567"/>
        <w:gridCol w:w="567"/>
        <w:gridCol w:w="709"/>
        <w:gridCol w:w="708"/>
      </w:tblGrid>
      <w:tr w:rsidR="00643034" w:rsidRPr="000C4CFF" w14:paraId="3F8CDF3D" w14:textId="77777777" w:rsidTr="00C102A0">
        <w:trPr>
          <w:cantSplit/>
        </w:trPr>
        <w:tc>
          <w:tcPr>
            <w:tcW w:w="6975" w:type="dxa"/>
          </w:tcPr>
          <w:p w14:paraId="5431B4EB" w14:textId="77777777" w:rsidR="00643034" w:rsidRPr="000C4CFF" w:rsidRDefault="00643034" w:rsidP="00C102A0">
            <w:pPr>
              <w:pStyle w:val="TAL"/>
              <w:rPr>
                <w:rFonts w:cs="Arial"/>
                <w:b/>
                <w:bCs/>
                <w:i/>
                <w:iCs/>
                <w:szCs w:val="18"/>
              </w:rPr>
            </w:pPr>
            <w:r w:rsidRPr="000C4CFF">
              <w:rPr>
                <w:rFonts w:cs="Arial"/>
                <w:b/>
                <w:bCs/>
                <w:i/>
                <w:iCs/>
                <w:szCs w:val="18"/>
              </w:rPr>
              <w:t>sftd-MeasPSCell</w:t>
            </w:r>
          </w:p>
          <w:p w14:paraId="11F68AA5" w14:textId="77777777" w:rsidR="00643034" w:rsidRPr="000C4CFF" w:rsidRDefault="00643034" w:rsidP="00C102A0">
            <w:pPr>
              <w:pStyle w:val="TAL"/>
              <w:rPr>
                <w:rFonts w:cs="Arial"/>
                <w:bCs/>
                <w:i/>
                <w:iCs/>
                <w:szCs w:val="18"/>
              </w:rPr>
            </w:pPr>
            <w:r w:rsidRPr="000C4CFF">
              <w:t>Indicates whether the UE supports SFTD measurements between the Pcell and a configured PSCell.</w:t>
            </w:r>
          </w:p>
        </w:tc>
        <w:tc>
          <w:tcPr>
            <w:tcW w:w="567" w:type="dxa"/>
          </w:tcPr>
          <w:p w14:paraId="3A31854D" w14:textId="77777777" w:rsidR="00643034" w:rsidRPr="000C4CFF" w:rsidRDefault="00643034" w:rsidP="00C102A0">
            <w:pPr>
              <w:pStyle w:val="TAL"/>
              <w:jc w:val="center"/>
              <w:rPr>
                <w:rFonts w:cs="Arial"/>
                <w:bCs/>
                <w:iCs/>
                <w:szCs w:val="18"/>
              </w:rPr>
            </w:pPr>
            <w:r w:rsidRPr="000C4CFF">
              <w:rPr>
                <w:rFonts w:cs="Arial"/>
                <w:bCs/>
                <w:iCs/>
                <w:szCs w:val="18"/>
              </w:rPr>
              <w:t>UE</w:t>
            </w:r>
          </w:p>
        </w:tc>
        <w:tc>
          <w:tcPr>
            <w:tcW w:w="567" w:type="dxa"/>
          </w:tcPr>
          <w:p w14:paraId="18D3BF01" w14:textId="77777777" w:rsidR="00643034" w:rsidRPr="000C4CFF" w:rsidRDefault="00643034" w:rsidP="00C102A0">
            <w:pPr>
              <w:pStyle w:val="TAL"/>
              <w:jc w:val="center"/>
              <w:rPr>
                <w:rFonts w:cs="Arial"/>
                <w:bCs/>
                <w:iCs/>
                <w:szCs w:val="18"/>
              </w:rPr>
            </w:pPr>
            <w:r w:rsidRPr="000C4CFF">
              <w:rPr>
                <w:rFonts w:cs="Arial"/>
                <w:bCs/>
                <w:iCs/>
                <w:szCs w:val="18"/>
              </w:rPr>
              <w:t>No</w:t>
            </w:r>
          </w:p>
        </w:tc>
        <w:tc>
          <w:tcPr>
            <w:tcW w:w="709" w:type="dxa"/>
          </w:tcPr>
          <w:p w14:paraId="0E534FA6" w14:textId="77777777" w:rsidR="00643034" w:rsidRPr="000C4CFF" w:rsidRDefault="00643034" w:rsidP="00C102A0">
            <w:pPr>
              <w:pStyle w:val="TAL"/>
              <w:jc w:val="center"/>
              <w:rPr>
                <w:rFonts w:cs="Arial"/>
                <w:bCs/>
                <w:iCs/>
                <w:szCs w:val="18"/>
              </w:rPr>
            </w:pPr>
            <w:r w:rsidRPr="000C4CFF">
              <w:rPr>
                <w:rFonts w:cs="Arial"/>
                <w:bCs/>
                <w:iCs/>
                <w:szCs w:val="18"/>
              </w:rPr>
              <w:t>Yes</w:t>
            </w:r>
          </w:p>
        </w:tc>
        <w:tc>
          <w:tcPr>
            <w:tcW w:w="708" w:type="dxa"/>
          </w:tcPr>
          <w:p w14:paraId="2D235551" w14:textId="77777777" w:rsidR="00643034" w:rsidRPr="000C4CFF" w:rsidRDefault="00643034" w:rsidP="00C102A0">
            <w:pPr>
              <w:pStyle w:val="TAL"/>
              <w:jc w:val="center"/>
              <w:rPr>
                <w:rFonts w:eastAsia="MS Mincho" w:cs="Arial"/>
                <w:bCs/>
                <w:iCs/>
                <w:szCs w:val="18"/>
                <w:lang w:eastAsia="ja-JP"/>
              </w:rPr>
            </w:pPr>
            <w:r w:rsidRPr="000C4CFF">
              <w:rPr>
                <w:rFonts w:eastAsia="MS Mincho" w:cs="Arial"/>
                <w:bCs/>
                <w:iCs/>
                <w:szCs w:val="18"/>
                <w:lang w:eastAsia="ja-JP"/>
              </w:rPr>
              <w:t>No</w:t>
            </w:r>
          </w:p>
        </w:tc>
      </w:tr>
      <w:tr w:rsidR="00643034" w:rsidRPr="000C4CFF" w14:paraId="622D7D2F" w14:textId="77777777" w:rsidTr="00C102A0">
        <w:trPr>
          <w:cantSplit/>
        </w:trPr>
        <w:tc>
          <w:tcPr>
            <w:tcW w:w="6975" w:type="dxa"/>
          </w:tcPr>
          <w:p w14:paraId="1A5D06B2" w14:textId="77777777" w:rsidR="00643034" w:rsidRPr="000C4CFF" w:rsidRDefault="00643034" w:rsidP="00C102A0">
            <w:pPr>
              <w:pStyle w:val="TAL"/>
              <w:rPr>
                <w:rFonts w:cs="Arial"/>
                <w:b/>
                <w:bCs/>
                <w:i/>
                <w:iCs/>
                <w:szCs w:val="18"/>
              </w:rPr>
            </w:pPr>
            <w:bookmarkStart w:id="1" w:name="_Hlk517111541"/>
            <w:r w:rsidRPr="000C4CFF">
              <w:rPr>
                <w:rFonts w:cs="Arial"/>
                <w:b/>
                <w:bCs/>
                <w:i/>
                <w:iCs/>
                <w:szCs w:val="18"/>
              </w:rPr>
              <w:t>sftd-MeasNR-Cell</w:t>
            </w:r>
          </w:p>
          <w:bookmarkEnd w:id="1"/>
          <w:p w14:paraId="7DD6A4D7" w14:textId="77777777" w:rsidR="00643034" w:rsidRPr="000C4CFF" w:rsidDel="006B1332" w:rsidRDefault="00643034" w:rsidP="00C102A0">
            <w:pPr>
              <w:pStyle w:val="TAL"/>
              <w:rPr>
                <w:rFonts w:cs="Arial"/>
                <w:b/>
                <w:bCs/>
                <w:i/>
                <w:iCs/>
                <w:szCs w:val="18"/>
              </w:rPr>
            </w:pPr>
            <w:r w:rsidRPr="000C4CFF">
              <w:t>Indicates whether the SFTD measurement between the Pcell and the NR cells is supported by the UE which is capable of EN-DC when EN-DC is not configured.</w:t>
            </w:r>
          </w:p>
        </w:tc>
        <w:tc>
          <w:tcPr>
            <w:tcW w:w="567" w:type="dxa"/>
          </w:tcPr>
          <w:p w14:paraId="2E7EC591" w14:textId="77777777" w:rsidR="00643034" w:rsidRPr="000C4CFF" w:rsidRDefault="00643034" w:rsidP="00C102A0">
            <w:pPr>
              <w:pStyle w:val="TAL"/>
              <w:jc w:val="center"/>
              <w:rPr>
                <w:rFonts w:cs="Arial"/>
                <w:bCs/>
                <w:iCs/>
                <w:szCs w:val="18"/>
              </w:rPr>
            </w:pPr>
            <w:r w:rsidRPr="000C4CFF">
              <w:rPr>
                <w:rFonts w:cs="Arial"/>
                <w:bCs/>
                <w:iCs/>
                <w:szCs w:val="18"/>
              </w:rPr>
              <w:t>UE</w:t>
            </w:r>
          </w:p>
        </w:tc>
        <w:tc>
          <w:tcPr>
            <w:tcW w:w="567" w:type="dxa"/>
          </w:tcPr>
          <w:p w14:paraId="506E1016" w14:textId="77777777" w:rsidR="00643034" w:rsidRPr="000C4CFF" w:rsidDel="00DA5514" w:rsidRDefault="00643034" w:rsidP="00C102A0">
            <w:pPr>
              <w:pStyle w:val="TAL"/>
              <w:jc w:val="center"/>
              <w:rPr>
                <w:rFonts w:cs="Arial"/>
                <w:bCs/>
                <w:iCs/>
                <w:szCs w:val="18"/>
              </w:rPr>
            </w:pPr>
            <w:r w:rsidRPr="000C4CFF">
              <w:rPr>
                <w:rFonts w:cs="Arial"/>
                <w:bCs/>
                <w:iCs/>
                <w:szCs w:val="18"/>
              </w:rPr>
              <w:t>No</w:t>
            </w:r>
          </w:p>
        </w:tc>
        <w:tc>
          <w:tcPr>
            <w:tcW w:w="709" w:type="dxa"/>
          </w:tcPr>
          <w:p w14:paraId="296BEF9D" w14:textId="77777777" w:rsidR="00643034" w:rsidRPr="000C4CFF" w:rsidRDefault="00643034" w:rsidP="00C102A0">
            <w:pPr>
              <w:pStyle w:val="TAL"/>
              <w:jc w:val="center"/>
              <w:rPr>
                <w:rFonts w:cs="Arial"/>
                <w:bCs/>
                <w:iCs/>
                <w:szCs w:val="18"/>
              </w:rPr>
            </w:pPr>
            <w:r w:rsidRPr="000C4CFF">
              <w:rPr>
                <w:rFonts w:cs="Arial"/>
                <w:bCs/>
                <w:iCs/>
                <w:szCs w:val="18"/>
              </w:rPr>
              <w:t>Yes</w:t>
            </w:r>
          </w:p>
        </w:tc>
        <w:tc>
          <w:tcPr>
            <w:tcW w:w="708" w:type="dxa"/>
          </w:tcPr>
          <w:p w14:paraId="2CD428C9" w14:textId="77777777" w:rsidR="00643034" w:rsidRPr="000C4CFF" w:rsidRDefault="00643034" w:rsidP="00C102A0">
            <w:pPr>
              <w:pStyle w:val="TAL"/>
              <w:jc w:val="center"/>
              <w:rPr>
                <w:rFonts w:eastAsia="MS Mincho" w:cs="Arial"/>
                <w:bCs/>
                <w:iCs/>
                <w:szCs w:val="18"/>
                <w:lang w:eastAsia="ja-JP"/>
              </w:rPr>
            </w:pPr>
            <w:r w:rsidRPr="000C4CFF">
              <w:rPr>
                <w:rFonts w:eastAsia="MS Mincho" w:cs="Arial"/>
                <w:bCs/>
                <w:iCs/>
                <w:szCs w:val="18"/>
                <w:lang w:eastAsia="ja-JP"/>
              </w:rPr>
              <w:t>No</w:t>
            </w:r>
          </w:p>
        </w:tc>
      </w:tr>
    </w:tbl>
    <w:p w14:paraId="4BB0AEE0" w14:textId="70FD31BF" w:rsidR="00643034" w:rsidRDefault="00643034" w:rsidP="00CD4C7B"/>
    <w:p w14:paraId="180FAEC2" w14:textId="2C4CA449" w:rsidR="008C4DF1" w:rsidRDefault="00F3283A" w:rsidP="00CD4C7B">
      <w:r>
        <w:t>In our understanding</w:t>
      </w:r>
      <w:r w:rsidR="009A6E9C">
        <w:t xml:space="preserve"> based on</w:t>
      </w:r>
      <w:r>
        <w:t xml:space="preserve"> RAN4 agreement, </w:t>
      </w:r>
      <w:r w:rsidR="000C5A66">
        <w:t xml:space="preserve">before EN-DC configured, </w:t>
      </w:r>
      <w:r>
        <w:t xml:space="preserve">UE </w:t>
      </w:r>
      <w:r w:rsidR="004F4BCE">
        <w:t>reported “TURE” for</w:t>
      </w:r>
      <w:r>
        <w:t xml:space="preserve"> </w:t>
      </w:r>
      <w:r w:rsidRPr="00811437">
        <w:rPr>
          <w:i/>
        </w:rPr>
        <w:t>sftd-MeasNR-Cell</w:t>
      </w:r>
      <w:r w:rsidR="004F4BCE">
        <w:t xml:space="preserve"> capability means </w:t>
      </w:r>
      <w:bookmarkStart w:id="2" w:name="_Hlk517182808"/>
      <w:r w:rsidR="004F4BCE">
        <w:t xml:space="preserve">interruption-based SFTD measurement </w:t>
      </w:r>
      <w:r w:rsidR="00023A84">
        <w:t xml:space="preserve">and gap-based SFTD measurement </w:t>
      </w:r>
      <w:bookmarkEnd w:id="2"/>
      <w:r w:rsidR="00023A84">
        <w:t>are</w:t>
      </w:r>
      <w:r w:rsidR="004F4BCE">
        <w:t xml:space="preserve"> supported by this UE, but gapless only can be configured</w:t>
      </w:r>
      <w:r w:rsidR="008C4DF1">
        <w:t xml:space="preserve"> to</w:t>
      </w:r>
      <w:r w:rsidR="004F4BCE">
        <w:t xml:space="preserve"> targeted NR cell who belongs to LTE+NR band combination that the UE support</w:t>
      </w:r>
      <w:r w:rsidR="000C5A66">
        <w:t>ed</w:t>
      </w:r>
      <w:r w:rsidR="004F4BCE">
        <w:t xml:space="preserve">. </w:t>
      </w:r>
    </w:p>
    <w:p w14:paraId="5E70CB3A" w14:textId="03D7D775" w:rsidR="00023A84" w:rsidRDefault="00023A84" w:rsidP="00CD4C7B">
      <w:pPr>
        <w:rPr>
          <w:b/>
        </w:rPr>
      </w:pPr>
      <w:r>
        <w:rPr>
          <w:b/>
        </w:rPr>
        <w:t xml:space="preserve">Observation1: </w:t>
      </w:r>
      <w:r w:rsidRPr="000C5A66">
        <w:rPr>
          <w:b/>
        </w:rPr>
        <w:t xml:space="preserve">for UE reporting capability to support </w:t>
      </w:r>
      <w:r w:rsidRPr="000C5A66">
        <w:rPr>
          <w:b/>
          <w:i/>
        </w:rPr>
        <w:t>sftd-MeasNR-Cell</w:t>
      </w:r>
      <w:r w:rsidRPr="000C5A66">
        <w:rPr>
          <w:b/>
        </w:rPr>
        <w:t>,</w:t>
      </w:r>
      <w:r>
        <w:rPr>
          <w:b/>
        </w:rPr>
        <w:t xml:space="preserve"> network can understand the UE supports both </w:t>
      </w:r>
      <w:r w:rsidRPr="00023A84">
        <w:rPr>
          <w:b/>
        </w:rPr>
        <w:t>interruption-based SFTD measurement and gap-based SFTD measurement</w:t>
      </w:r>
      <w:r>
        <w:rPr>
          <w:b/>
        </w:rPr>
        <w:t>.</w:t>
      </w:r>
    </w:p>
    <w:p w14:paraId="61A8614E" w14:textId="3138A763" w:rsidR="000C5A66" w:rsidRDefault="000C5A66" w:rsidP="00CD4C7B">
      <w:pPr>
        <w:rPr>
          <w:b/>
        </w:rPr>
      </w:pPr>
      <w:r w:rsidRPr="000C5A66">
        <w:rPr>
          <w:b/>
        </w:rPr>
        <w:t>Observation</w:t>
      </w:r>
      <w:r w:rsidR="00D812BA">
        <w:rPr>
          <w:b/>
        </w:rPr>
        <w:t>2</w:t>
      </w:r>
      <w:r w:rsidRPr="000C5A66">
        <w:rPr>
          <w:b/>
        </w:rPr>
        <w:t xml:space="preserve">: for UE reporting its capability to support </w:t>
      </w:r>
      <w:r w:rsidRPr="000C5A66">
        <w:rPr>
          <w:b/>
          <w:i/>
        </w:rPr>
        <w:t>sftd-MeasNR-Cell</w:t>
      </w:r>
      <w:r w:rsidRPr="000C5A66">
        <w:rPr>
          <w:b/>
        </w:rPr>
        <w:t xml:space="preserve">, network only can configure </w:t>
      </w:r>
      <w:r w:rsidR="005F2C96">
        <w:rPr>
          <w:b/>
        </w:rPr>
        <w:t>interruption-based</w:t>
      </w:r>
      <w:r w:rsidRPr="000C5A66">
        <w:rPr>
          <w:b/>
        </w:rPr>
        <w:t xml:space="preserve"> SFT</w:t>
      </w:r>
      <w:r w:rsidR="005F2C96">
        <w:rPr>
          <w:b/>
        </w:rPr>
        <w:t>D measurement to target NR cell</w:t>
      </w:r>
      <w:r w:rsidRPr="000C5A66">
        <w:rPr>
          <w:b/>
        </w:rPr>
        <w:t xml:space="preserve"> who belongs to LTE+NR band combination that the UE supported. </w:t>
      </w:r>
    </w:p>
    <w:p w14:paraId="55C35362" w14:textId="448958A0" w:rsidR="000C5A66" w:rsidRDefault="004F4BCE" w:rsidP="00CD4C7B">
      <w:r>
        <w:lastRenderedPageBreak/>
        <w:t>It still has ambiguity in RAN4 agreement</w:t>
      </w:r>
      <w:r w:rsidR="005F2C96">
        <w:t>. For</w:t>
      </w:r>
      <w:r w:rsidR="000C5A66">
        <w:t xml:space="preserve"> </w:t>
      </w:r>
      <w:r w:rsidR="008C4DF1">
        <w:t>gapless for SFTD measurement</w:t>
      </w:r>
      <w:r>
        <w:t xml:space="preserve"> to </w:t>
      </w:r>
      <w:r w:rsidR="005F2C96">
        <w:t>target NR cell</w:t>
      </w:r>
      <w:r w:rsidR="008C4DF1">
        <w:t xml:space="preserve"> who belong</w:t>
      </w:r>
      <w:r w:rsidR="000C5A66">
        <w:t xml:space="preserve">s to LTE+NR band combination, </w:t>
      </w:r>
      <w:r w:rsidR="00023A84">
        <w:t>does</w:t>
      </w:r>
      <w:r w:rsidR="000C5A66">
        <w:t xml:space="preserve"> </w:t>
      </w:r>
      <w:r w:rsidR="00023A84">
        <w:t>it ask</w:t>
      </w:r>
      <w:r w:rsidR="005F2C96">
        <w:t xml:space="preserve"> the </w:t>
      </w:r>
      <w:r>
        <w:t>current LTE’s Pcell</w:t>
      </w:r>
      <w:r w:rsidR="005F2C96">
        <w:t xml:space="preserve"> + target NR cell </w:t>
      </w:r>
      <w:r w:rsidR="00023A84">
        <w:t>belongs to</w:t>
      </w:r>
      <w:r w:rsidR="000C5A66">
        <w:t xml:space="preserve"> the</w:t>
      </w:r>
      <w:r w:rsidR="005F2C96">
        <w:t xml:space="preserve"> supported</w:t>
      </w:r>
      <w:r w:rsidR="000C5A66">
        <w:t xml:space="preserve"> band combination? It may have two interpretations </w:t>
      </w:r>
      <w:r w:rsidR="00023A84">
        <w:t>on</w:t>
      </w:r>
      <w:r w:rsidR="000C5A66">
        <w:t xml:space="preserve"> it:</w:t>
      </w:r>
    </w:p>
    <w:p w14:paraId="3723D6B1" w14:textId="1F5CA0A5" w:rsidR="00E636D1" w:rsidRDefault="000C5A66" w:rsidP="00CD4C7B">
      <w:r w:rsidRPr="005F2C96">
        <w:rPr>
          <w:b/>
        </w:rPr>
        <w:t>Option1:</w:t>
      </w:r>
      <w:r>
        <w:t xml:space="preserve"> </w:t>
      </w:r>
      <w:r w:rsidR="00E636D1">
        <w:t xml:space="preserve">Before EN-DC configured, </w:t>
      </w:r>
      <w:r>
        <w:t xml:space="preserve">network can configure gapless SFTD measurement </w:t>
      </w:r>
      <w:r w:rsidR="00D812BA">
        <w:t>to capable UE for any NR cell</w:t>
      </w:r>
      <w:r w:rsidR="00E636D1">
        <w:t xml:space="preserve"> who belongs to LTE-NR band combinations that UE supported. </w:t>
      </w:r>
    </w:p>
    <w:p w14:paraId="2BE29140" w14:textId="67D6F260" w:rsidR="00E636D1" w:rsidRDefault="00E636D1" w:rsidP="00E636D1">
      <w:pPr>
        <w:ind w:left="284"/>
      </w:pPr>
      <w:r>
        <w:t xml:space="preserve">Example for Option1, UE with </w:t>
      </w:r>
      <w:r w:rsidRPr="00811437">
        <w:rPr>
          <w:i/>
        </w:rPr>
        <w:t>sftd-MeasNR-Cell</w:t>
      </w:r>
      <w:r>
        <w:rPr>
          <w:i/>
        </w:rPr>
        <w:t xml:space="preserve"> </w:t>
      </w:r>
      <w:r>
        <w:t>capability supports LTE band1+ NR band3 and LTE band2 + NR band4. Now the UE is working on LTE Pcell of band1, network can configure the UE for gapl</w:t>
      </w:r>
      <w:r w:rsidR="00D812BA">
        <w:t>ess SFTD measurement to NR Cell</w:t>
      </w:r>
      <w:r>
        <w:t xml:space="preserve"> of NR band3 </w:t>
      </w:r>
      <w:r w:rsidR="005F2C96">
        <w:t>or</w:t>
      </w:r>
      <w:r>
        <w:t xml:space="preserve"> NR band4.  </w:t>
      </w:r>
    </w:p>
    <w:p w14:paraId="3C6A51FD" w14:textId="77F82300" w:rsidR="00DF722D" w:rsidRDefault="00E636D1" w:rsidP="00CD4C7B">
      <w:r w:rsidRPr="005F2C96">
        <w:rPr>
          <w:b/>
        </w:rPr>
        <w:t>Option2:</w:t>
      </w:r>
      <w:r>
        <w:t xml:space="preserve"> Before EN-DC configured, network only can configure gapless SFTD measurement to capable UE for the NR cells who belongs to </w:t>
      </w:r>
      <w:bookmarkStart w:id="3" w:name="_Hlk517196264"/>
      <w:r>
        <w:t xml:space="preserve">LTE-NR band combinations that UE supported </w:t>
      </w:r>
      <w:bookmarkEnd w:id="3"/>
      <w:r>
        <w:t xml:space="preserve">and current LTE’s Pcell </w:t>
      </w:r>
      <w:r w:rsidR="00E515DB">
        <w:t xml:space="preserve">+ target NR cell </w:t>
      </w:r>
      <w:r>
        <w:t xml:space="preserve">is in the supported band combination. </w:t>
      </w:r>
      <w:r w:rsidR="000C5A66">
        <w:t xml:space="preserve"> </w:t>
      </w:r>
    </w:p>
    <w:p w14:paraId="141E8A61" w14:textId="3CE87A64" w:rsidR="00E636D1" w:rsidRDefault="00E636D1" w:rsidP="00E636D1">
      <w:pPr>
        <w:ind w:left="284"/>
      </w:pPr>
      <w:r>
        <w:t xml:space="preserve">Example for Option2, UE with </w:t>
      </w:r>
      <w:r w:rsidRPr="00811437">
        <w:rPr>
          <w:i/>
        </w:rPr>
        <w:t>sftd-MeasNR-Cell</w:t>
      </w:r>
      <w:r>
        <w:rPr>
          <w:i/>
        </w:rPr>
        <w:t xml:space="preserve"> </w:t>
      </w:r>
      <w:r>
        <w:t xml:space="preserve">capability supports LTE band1+ NR band3 and LTE band2 + NR band4. Now the UE is working on LTE Pcell of band1, network </w:t>
      </w:r>
      <w:r w:rsidR="00C0777E">
        <w:t xml:space="preserve">only </w:t>
      </w:r>
      <w:r>
        <w:t>can configure the UE for gapless SFTD measurement to NR Cells of NR band3</w:t>
      </w:r>
      <w:r w:rsidR="00C0777E">
        <w:t xml:space="preserve">, not to </w:t>
      </w:r>
      <w:r w:rsidR="008B3A52">
        <w:t xml:space="preserve">NR cells of </w:t>
      </w:r>
      <w:r>
        <w:t xml:space="preserve">NR band4.  </w:t>
      </w:r>
    </w:p>
    <w:p w14:paraId="5D25D028" w14:textId="7DD687ED" w:rsidR="00811437" w:rsidRDefault="00C0777E" w:rsidP="00CD4C7B">
      <w:r>
        <w:t xml:space="preserve">In our understanding, Option2 </w:t>
      </w:r>
      <w:r w:rsidR="005F2C96">
        <w:t>should be correct for UE implementation</w:t>
      </w:r>
      <w:r w:rsidR="00023A84">
        <w:t>.</w:t>
      </w:r>
      <w:r w:rsidR="005F2C96">
        <w:t xml:space="preserve"> </w:t>
      </w:r>
      <w:r w:rsidR="009A6E9C">
        <w:t xml:space="preserve">For the example </w:t>
      </w:r>
      <w:r w:rsidR="00023A84">
        <w:t>discussed in above</w:t>
      </w:r>
      <w:r w:rsidR="009A6E9C">
        <w:t xml:space="preserve">, if UE is working on LTE Pcell of band1 but network wants the UE to do SFTD measurement to NR Cells of NR band4, the gap-based SFTD measurement shall be configured by network.  </w:t>
      </w:r>
    </w:p>
    <w:p w14:paraId="68FCEE97" w14:textId="0FC8554F" w:rsidR="00C56A57" w:rsidRPr="000C5A66" w:rsidRDefault="00C56A57" w:rsidP="00C56A57">
      <w:pPr>
        <w:rPr>
          <w:b/>
        </w:rPr>
      </w:pPr>
      <w:r>
        <w:rPr>
          <w:b/>
        </w:rPr>
        <w:t>Observaton</w:t>
      </w:r>
      <w:r w:rsidR="00023A84">
        <w:rPr>
          <w:b/>
        </w:rPr>
        <w:t>3</w:t>
      </w:r>
      <w:r>
        <w:rPr>
          <w:b/>
        </w:rPr>
        <w:t xml:space="preserve">: for UE reporting it capability to support </w:t>
      </w:r>
      <w:r w:rsidRPr="000C5A66">
        <w:rPr>
          <w:b/>
          <w:i/>
        </w:rPr>
        <w:t>sftd-MeasNR-Cell</w:t>
      </w:r>
      <w:r>
        <w:rPr>
          <w:b/>
        </w:rPr>
        <w:t>, network shall configure gap-based SFTD measurement to target NR cell who belong</w:t>
      </w:r>
      <w:r w:rsidR="00023A84">
        <w:rPr>
          <w:b/>
        </w:rPr>
        <w:t>s</w:t>
      </w:r>
      <w:r>
        <w:rPr>
          <w:b/>
        </w:rPr>
        <w:t xml:space="preserve"> to LTE+NR </w:t>
      </w:r>
      <w:r w:rsidR="00023A84">
        <w:rPr>
          <w:b/>
        </w:rPr>
        <w:t xml:space="preserve">band </w:t>
      </w:r>
      <w:r>
        <w:rPr>
          <w:b/>
        </w:rPr>
        <w:t>combination that the UE supported</w:t>
      </w:r>
      <w:r w:rsidR="00023A84">
        <w:rPr>
          <w:b/>
        </w:rPr>
        <w:t xml:space="preserve"> but current LTE Pcell +target NR cell doesn’t belong to supported LTE+NR band combination</w:t>
      </w:r>
      <w:r>
        <w:rPr>
          <w:b/>
        </w:rPr>
        <w:t>.</w:t>
      </w:r>
    </w:p>
    <w:p w14:paraId="1511D448" w14:textId="09DBE179" w:rsidR="00023A84" w:rsidRPr="00023A84" w:rsidRDefault="00023A84" w:rsidP="00CD4C7B">
      <w:r w:rsidRPr="00023A84">
        <w:t>If</w:t>
      </w:r>
      <w:r>
        <w:t xml:space="preserve"> all observations are common understanding in RAN2, we would have this proposal for approval.</w:t>
      </w:r>
    </w:p>
    <w:p w14:paraId="2784F267" w14:textId="672BC42D" w:rsidR="00E636D1" w:rsidRPr="00386600" w:rsidRDefault="00386600" w:rsidP="00CD4C7B">
      <w:pPr>
        <w:rPr>
          <w:b/>
        </w:rPr>
      </w:pPr>
      <w:r w:rsidRPr="00386600">
        <w:rPr>
          <w:b/>
        </w:rPr>
        <w:t xml:space="preserve">Propsoal1: RAN2 </w:t>
      </w:r>
      <w:r>
        <w:rPr>
          <w:b/>
        </w:rPr>
        <w:t xml:space="preserve">adopts the clarification </w:t>
      </w:r>
      <w:r w:rsidRPr="00386600">
        <w:rPr>
          <w:b/>
        </w:rPr>
        <w:t xml:space="preserve">that </w:t>
      </w:r>
      <w:r w:rsidRPr="00386600">
        <w:rPr>
          <w:b/>
          <w:i/>
        </w:rPr>
        <w:t>sftd-MeasNR-Cell</w:t>
      </w:r>
      <w:r w:rsidRPr="00386600">
        <w:rPr>
          <w:b/>
        </w:rPr>
        <w:t xml:space="preserve"> capability</w:t>
      </w:r>
      <w:r>
        <w:rPr>
          <w:b/>
        </w:rPr>
        <w:t xml:space="preserve"> indicates the</w:t>
      </w:r>
      <w:r w:rsidRPr="00386600">
        <w:t xml:space="preserve"> </w:t>
      </w:r>
      <w:r w:rsidRPr="00386600">
        <w:rPr>
          <w:b/>
        </w:rPr>
        <w:t>interruption-based SFTD measurement and gap-based SFTD measurement supported by UE, the interruption-based SFTD measurement can be used for the NR cells belonging to LTE-NR band combinations that are supported by the UE with current Pcell.</w:t>
      </w:r>
      <w:r>
        <w:rPr>
          <w:b/>
        </w:rPr>
        <w:t xml:space="preserve"> </w:t>
      </w:r>
    </w:p>
    <w:p w14:paraId="5FF0E443" w14:textId="3FA0380A" w:rsidR="00CD4C7B" w:rsidRPr="006E13D1" w:rsidRDefault="00CD4C7B" w:rsidP="00CD4C7B">
      <w:pPr>
        <w:pStyle w:val="Heading1"/>
      </w:pPr>
      <w:r w:rsidRPr="006E13D1">
        <w:t>3</w:t>
      </w:r>
      <w:r w:rsidRPr="006E13D1">
        <w:tab/>
      </w:r>
      <w:r w:rsidR="00386600">
        <w:t>Clarification to TS 36.300 and TS 38.306</w:t>
      </w:r>
    </w:p>
    <w:p w14:paraId="5E47819C" w14:textId="60B98ECF" w:rsidR="005F4B2B" w:rsidRDefault="005F4B2B" w:rsidP="005F4B2B">
      <w:r>
        <w:t xml:space="preserve">If Proposal1is agreed, it needs </w:t>
      </w:r>
      <w:r w:rsidR="00A174D6">
        <w:t xml:space="preserve">some </w:t>
      </w:r>
      <w:r>
        <w:t xml:space="preserve">clarification </w:t>
      </w:r>
      <w:r w:rsidR="00A174D6">
        <w:t>to</w:t>
      </w:r>
      <w:r>
        <w:t xml:space="preserve"> RAN2 stage2 and stage3 specification to remove ambiguity.</w:t>
      </w:r>
    </w:p>
    <w:p w14:paraId="6949571C" w14:textId="71FB6DD8" w:rsidR="005F4B2B" w:rsidRDefault="008048ED" w:rsidP="005F4B2B">
      <w:r>
        <w:t xml:space="preserve">For stage2, it may add this one to </w:t>
      </w:r>
      <w:r w:rsidR="005F4B2B">
        <w:t>TS 36.300</w:t>
      </w:r>
      <w:r w:rsidR="00A174D6">
        <w:t xml:space="preserve"> </w:t>
      </w:r>
      <w:r w:rsidR="00A174D6" w:rsidRPr="00A174D6">
        <w:t>10.1.3</w:t>
      </w:r>
      <w:r w:rsidR="00A174D6" w:rsidRPr="00A174D6">
        <w:tab/>
        <w:t>Measurements</w:t>
      </w:r>
      <w:r>
        <w:t>.</w:t>
      </w:r>
    </w:p>
    <w:p w14:paraId="356CB9FE" w14:textId="635A6A96" w:rsidR="00A174D6" w:rsidRPr="00D7665F" w:rsidRDefault="00A174D6" w:rsidP="00A174D6">
      <w:r>
        <w:t>…….</w:t>
      </w:r>
    </w:p>
    <w:p w14:paraId="6BA91718" w14:textId="77777777" w:rsidR="008048ED" w:rsidRPr="00D7665F" w:rsidRDefault="008048ED" w:rsidP="008048ED">
      <w:pPr>
        <w:rPr>
          <w:ins w:id="4" w:author="Nokia" w:date="2018-06-19T18:43:00Z"/>
        </w:rPr>
      </w:pPr>
      <w:ins w:id="5" w:author="Nokia" w:date="2018-06-19T18:43:00Z">
        <w:r>
          <w:t>Before EN-</w:t>
        </w:r>
        <w:r w:rsidRPr="00D7665F">
          <w:t>DC configured, the following principles are applied:</w:t>
        </w:r>
      </w:ins>
    </w:p>
    <w:p w14:paraId="50E7F438" w14:textId="2B2588C9" w:rsidR="008048ED" w:rsidRDefault="008048ED" w:rsidP="008048ED">
      <w:pPr>
        <w:pStyle w:val="B1"/>
        <w:rPr>
          <w:ins w:id="6" w:author="Nokia" w:date="2018-06-19T18:43:00Z"/>
        </w:rPr>
      </w:pPr>
      <w:ins w:id="7" w:author="Nokia" w:date="2018-06-19T18:43:00Z">
        <w:r w:rsidRPr="00D7665F">
          <w:t>-</w:t>
        </w:r>
        <w:r w:rsidRPr="00D7665F">
          <w:tab/>
        </w:r>
        <w:r>
          <w:t>For SFTD measurement to NR frequency, both interruption-based SFTD measurement and gap-based SFTD measurement are supported by UE with EN-DC capab</w:t>
        </w:r>
      </w:ins>
      <w:ins w:id="8" w:author="Nokia" w:date="2018-06-19T18:48:00Z">
        <w:r>
          <w:t>i</w:t>
        </w:r>
      </w:ins>
      <w:ins w:id="9" w:author="Nokia" w:date="2018-06-19T18:43:00Z">
        <w:r>
          <w:t>lity and SFTD measurement capability</w:t>
        </w:r>
        <w:r w:rsidRPr="00D7665F">
          <w:t>;</w:t>
        </w:r>
      </w:ins>
    </w:p>
    <w:p w14:paraId="6D90F5F6" w14:textId="77777777" w:rsidR="008048ED" w:rsidRDefault="008048ED" w:rsidP="008048ED">
      <w:pPr>
        <w:pStyle w:val="B1"/>
        <w:ind w:left="851"/>
        <w:rPr>
          <w:ins w:id="10" w:author="Nokia" w:date="2018-06-19T18:43:00Z"/>
        </w:rPr>
      </w:pPr>
      <w:ins w:id="11" w:author="Nokia" w:date="2018-06-19T18:43:00Z">
        <w:r>
          <w:t>-</w:t>
        </w:r>
        <w:r>
          <w:tab/>
          <w:t>Interruption-based SFTD measurement without gap assistance is applied for target NR cell who belongs to the LTE-NR band combinations that are supported by UE with current LTE Pcell.</w:t>
        </w:r>
      </w:ins>
    </w:p>
    <w:p w14:paraId="6D38D49A" w14:textId="468E909D" w:rsidR="008048ED" w:rsidRPr="00D7665F" w:rsidRDefault="008048ED" w:rsidP="008048ED">
      <w:pPr>
        <w:pStyle w:val="B1"/>
        <w:ind w:left="851"/>
        <w:rPr>
          <w:ins w:id="12" w:author="Nokia" w:date="2018-06-19T18:43:00Z"/>
          <w:lang w:eastAsia="ja-JP"/>
        </w:rPr>
      </w:pPr>
      <w:ins w:id="13" w:author="Nokia" w:date="2018-06-19T18:43:00Z">
        <w:r>
          <w:t xml:space="preserve">-  </w:t>
        </w:r>
        <w:r>
          <w:tab/>
          <w:t xml:space="preserve">Gap-based SFTD measurement with gap assistance is applied for target NR cell who belongs to the LTE-NR band combinations that are supported by UE </w:t>
        </w:r>
      </w:ins>
      <w:ins w:id="14" w:author="Nokia" w:date="2018-06-19T19:39:00Z">
        <w:r w:rsidR="00D812BA">
          <w:t xml:space="preserve">with and </w:t>
        </w:r>
      </w:ins>
      <w:ins w:id="15" w:author="Nokia" w:date="2018-06-19T18:43:00Z">
        <w:r>
          <w:t xml:space="preserve">without </w:t>
        </w:r>
      </w:ins>
      <w:ins w:id="16" w:author="Nokia" w:date="2018-06-19T18:45:00Z">
        <w:r>
          <w:t>current</w:t>
        </w:r>
      </w:ins>
      <w:ins w:id="17" w:author="Nokia" w:date="2018-06-19T18:43:00Z">
        <w:r>
          <w:t xml:space="preserve"> LTE Pcell.</w:t>
        </w:r>
      </w:ins>
    </w:p>
    <w:p w14:paraId="39F3C4BA" w14:textId="57CED6B4" w:rsidR="005F4B2B" w:rsidRDefault="005F4B2B" w:rsidP="005F4B2B"/>
    <w:p w14:paraId="350FAE01" w14:textId="37915CF5" w:rsidR="005F4B2B" w:rsidRDefault="005F4B2B" w:rsidP="005F4B2B">
      <w:r>
        <w:t>For</w:t>
      </w:r>
      <w:r w:rsidR="008048ED">
        <w:t xml:space="preserve"> Stage3, it may have clarification to </w:t>
      </w:r>
      <w:r w:rsidR="008048ED" w:rsidRPr="00811437">
        <w:rPr>
          <w:i/>
        </w:rPr>
        <w:t>sftd-MeasNR-Cell</w:t>
      </w:r>
      <w:r w:rsidR="008048ED">
        <w:rPr>
          <w:i/>
        </w:rPr>
        <w:t xml:space="preserve"> </w:t>
      </w:r>
      <w:r w:rsidR="008048ED">
        <w:t>in TS 38.306.</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567"/>
        <w:gridCol w:w="567"/>
        <w:gridCol w:w="709"/>
        <w:gridCol w:w="708"/>
      </w:tblGrid>
      <w:tr w:rsidR="008048ED" w:rsidRPr="000C4CFF" w14:paraId="45C5FD15" w14:textId="77777777" w:rsidTr="00A76213">
        <w:trPr>
          <w:cantSplit/>
        </w:trPr>
        <w:tc>
          <w:tcPr>
            <w:tcW w:w="6975" w:type="dxa"/>
          </w:tcPr>
          <w:p w14:paraId="3E9CAD08" w14:textId="77777777" w:rsidR="008048ED" w:rsidRPr="000C4CFF" w:rsidRDefault="008048ED" w:rsidP="00A76213">
            <w:pPr>
              <w:pStyle w:val="TAL"/>
              <w:rPr>
                <w:rFonts w:cs="Arial"/>
                <w:b/>
                <w:bCs/>
                <w:i/>
                <w:iCs/>
                <w:szCs w:val="18"/>
              </w:rPr>
            </w:pPr>
            <w:r w:rsidRPr="000C4CFF">
              <w:rPr>
                <w:rFonts w:cs="Arial"/>
                <w:b/>
                <w:bCs/>
                <w:i/>
                <w:iCs/>
                <w:szCs w:val="18"/>
              </w:rPr>
              <w:lastRenderedPageBreak/>
              <w:t>sftd-MeasPSCell</w:t>
            </w:r>
          </w:p>
          <w:p w14:paraId="1BA6CF1F" w14:textId="77777777" w:rsidR="008048ED" w:rsidRPr="000C4CFF" w:rsidRDefault="008048ED" w:rsidP="00A76213">
            <w:pPr>
              <w:pStyle w:val="TAL"/>
              <w:rPr>
                <w:rFonts w:cs="Arial"/>
                <w:bCs/>
                <w:i/>
                <w:iCs/>
                <w:szCs w:val="18"/>
              </w:rPr>
            </w:pPr>
            <w:r w:rsidRPr="000C4CFF">
              <w:t>Indicates whether the UE supports SFTD measurements between the Pcell and a configured PSCell.</w:t>
            </w:r>
          </w:p>
        </w:tc>
        <w:tc>
          <w:tcPr>
            <w:tcW w:w="567" w:type="dxa"/>
          </w:tcPr>
          <w:p w14:paraId="6964891D" w14:textId="77777777" w:rsidR="008048ED" w:rsidRPr="000C4CFF" w:rsidRDefault="008048ED" w:rsidP="00A76213">
            <w:pPr>
              <w:pStyle w:val="TAL"/>
              <w:jc w:val="center"/>
              <w:rPr>
                <w:rFonts w:cs="Arial"/>
                <w:bCs/>
                <w:iCs/>
                <w:szCs w:val="18"/>
              </w:rPr>
            </w:pPr>
            <w:r w:rsidRPr="000C4CFF">
              <w:rPr>
                <w:rFonts w:cs="Arial"/>
                <w:bCs/>
                <w:iCs/>
                <w:szCs w:val="18"/>
              </w:rPr>
              <w:t>UE</w:t>
            </w:r>
          </w:p>
        </w:tc>
        <w:tc>
          <w:tcPr>
            <w:tcW w:w="567" w:type="dxa"/>
          </w:tcPr>
          <w:p w14:paraId="50ED07DC" w14:textId="77777777" w:rsidR="008048ED" w:rsidRPr="000C4CFF" w:rsidRDefault="008048ED" w:rsidP="00A76213">
            <w:pPr>
              <w:pStyle w:val="TAL"/>
              <w:jc w:val="center"/>
              <w:rPr>
                <w:rFonts w:cs="Arial"/>
                <w:bCs/>
                <w:iCs/>
                <w:szCs w:val="18"/>
              </w:rPr>
            </w:pPr>
            <w:r w:rsidRPr="000C4CFF">
              <w:rPr>
                <w:rFonts w:cs="Arial"/>
                <w:bCs/>
                <w:iCs/>
                <w:szCs w:val="18"/>
              </w:rPr>
              <w:t>No</w:t>
            </w:r>
          </w:p>
        </w:tc>
        <w:tc>
          <w:tcPr>
            <w:tcW w:w="709" w:type="dxa"/>
          </w:tcPr>
          <w:p w14:paraId="30535319" w14:textId="77777777" w:rsidR="008048ED" w:rsidRPr="000C4CFF" w:rsidRDefault="008048ED" w:rsidP="00A76213">
            <w:pPr>
              <w:pStyle w:val="TAL"/>
              <w:jc w:val="center"/>
              <w:rPr>
                <w:rFonts w:cs="Arial"/>
                <w:bCs/>
                <w:iCs/>
                <w:szCs w:val="18"/>
              </w:rPr>
            </w:pPr>
            <w:r w:rsidRPr="000C4CFF">
              <w:rPr>
                <w:rFonts w:cs="Arial"/>
                <w:bCs/>
                <w:iCs/>
                <w:szCs w:val="18"/>
              </w:rPr>
              <w:t>Yes</w:t>
            </w:r>
          </w:p>
        </w:tc>
        <w:tc>
          <w:tcPr>
            <w:tcW w:w="708" w:type="dxa"/>
          </w:tcPr>
          <w:p w14:paraId="07A7A733" w14:textId="77777777" w:rsidR="008048ED" w:rsidRPr="000C4CFF" w:rsidRDefault="008048ED" w:rsidP="00A76213">
            <w:pPr>
              <w:pStyle w:val="TAL"/>
              <w:jc w:val="center"/>
              <w:rPr>
                <w:rFonts w:eastAsia="MS Mincho" w:cs="Arial"/>
                <w:bCs/>
                <w:iCs/>
                <w:szCs w:val="18"/>
                <w:lang w:eastAsia="ja-JP"/>
              </w:rPr>
            </w:pPr>
            <w:r w:rsidRPr="000C4CFF">
              <w:rPr>
                <w:rFonts w:eastAsia="MS Mincho" w:cs="Arial"/>
                <w:bCs/>
                <w:iCs/>
                <w:szCs w:val="18"/>
                <w:lang w:eastAsia="ja-JP"/>
              </w:rPr>
              <w:t>No</w:t>
            </w:r>
          </w:p>
        </w:tc>
      </w:tr>
      <w:tr w:rsidR="008048ED" w:rsidRPr="000C4CFF" w14:paraId="2DC55E90" w14:textId="77777777" w:rsidTr="00A76213">
        <w:trPr>
          <w:cantSplit/>
        </w:trPr>
        <w:tc>
          <w:tcPr>
            <w:tcW w:w="6975" w:type="dxa"/>
          </w:tcPr>
          <w:p w14:paraId="578AF940" w14:textId="77777777" w:rsidR="008048ED" w:rsidRPr="000C4CFF" w:rsidRDefault="008048ED" w:rsidP="00A76213">
            <w:pPr>
              <w:pStyle w:val="TAL"/>
              <w:rPr>
                <w:rFonts w:cs="Arial"/>
                <w:b/>
                <w:bCs/>
                <w:i/>
                <w:iCs/>
                <w:szCs w:val="18"/>
              </w:rPr>
            </w:pPr>
            <w:r w:rsidRPr="000C4CFF">
              <w:rPr>
                <w:rFonts w:cs="Arial"/>
                <w:b/>
                <w:bCs/>
                <w:i/>
                <w:iCs/>
                <w:szCs w:val="18"/>
              </w:rPr>
              <w:t>sftd-MeasNR-Cell</w:t>
            </w:r>
          </w:p>
          <w:p w14:paraId="0988F84D" w14:textId="6DF27FFB" w:rsidR="008048ED" w:rsidRPr="000C4CFF" w:rsidDel="006B1332" w:rsidRDefault="008048ED" w:rsidP="00A76213">
            <w:pPr>
              <w:pStyle w:val="TAL"/>
              <w:rPr>
                <w:rFonts w:cs="Arial"/>
                <w:b/>
                <w:bCs/>
                <w:i/>
                <w:iCs/>
                <w:szCs w:val="18"/>
              </w:rPr>
            </w:pPr>
            <w:r w:rsidRPr="000C4CFF">
              <w:t>Indicates whether the SFTD measurement between the Pcell and the NR cells is supported by the UE which is capable of EN-DC when EN-DC is not configured.</w:t>
            </w:r>
            <w:ins w:id="18" w:author="Nokia" w:date="2018-06-19T18:46:00Z">
              <w:r w:rsidRPr="008048ED">
                <w:t xml:space="preserve"> It indicates both interruption-based SFTD measurement and gap-based SFTD measurement supported by UE, the interruption-based SFTD measurement can be used for the NR cells belonging to LTE-NR band combinations that are supported by the UE with current </w:t>
              </w:r>
              <w:r>
                <w:t xml:space="preserve">LTE </w:t>
              </w:r>
              <w:r w:rsidRPr="008048ED">
                <w:t>Pcell.</w:t>
              </w:r>
            </w:ins>
          </w:p>
        </w:tc>
        <w:tc>
          <w:tcPr>
            <w:tcW w:w="567" w:type="dxa"/>
          </w:tcPr>
          <w:p w14:paraId="66AA5299" w14:textId="77777777" w:rsidR="008048ED" w:rsidRPr="000C4CFF" w:rsidRDefault="008048ED" w:rsidP="00A76213">
            <w:pPr>
              <w:pStyle w:val="TAL"/>
              <w:jc w:val="center"/>
              <w:rPr>
                <w:rFonts w:cs="Arial"/>
                <w:bCs/>
                <w:iCs/>
                <w:szCs w:val="18"/>
              </w:rPr>
            </w:pPr>
            <w:r w:rsidRPr="000C4CFF">
              <w:rPr>
                <w:rFonts w:cs="Arial"/>
                <w:bCs/>
                <w:iCs/>
                <w:szCs w:val="18"/>
              </w:rPr>
              <w:t>UE</w:t>
            </w:r>
          </w:p>
        </w:tc>
        <w:tc>
          <w:tcPr>
            <w:tcW w:w="567" w:type="dxa"/>
          </w:tcPr>
          <w:p w14:paraId="2F2FB35D" w14:textId="77777777" w:rsidR="008048ED" w:rsidRPr="000C4CFF" w:rsidDel="00DA5514" w:rsidRDefault="008048ED" w:rsidP="00A76213">
            <w:pPr>
              <w:pStyle w:val="TAL"/>
              <w:jc w:val="center"/>
              <w:rPr>
                <w:rFonts w:cs="Arial"/>
                <w:bCs/>
                <w:iCs/>
                <w:szCs w:val="18"/>
              </w:rPr>
            </w:pPr>
            <w:r w:rsidRPr="000C4CFF">
              <w:rPr>
                <w:rFonts w:cs="Arial"/>
                <w:bCs/>
                <w:iCs/>
                <w:szCs w:val="18"/>
              </w:rPr>
              <w:t>No</w:t>
            </w:r>
          </w:p>
        </w:tc>
        <w:tc>
          <w:tcPr>
            <w:tcW w:w="709" w:type="dxa"/>
          </w:tcPr>
          <w:p w14:paraId="5400D352" w14:textId="77777777" w:rsidR="008048ED" w:rsidRPr="000C4CFF" w:rsidRDefault="008048ED" w:rsidP="00A76213">
            <w:pPr>
              <w:pStyle w:val="TAL"/>
              <w:jc w:val="center"/>
              <w:rPr>
                <w:rFonts w:cs="Arial"/>
                <w:bCs/>
                <w:iCs/>
                <w:szCs w:val="18"/>
              </w:rPr>
            </w:pPr>
            <w:r w:rsidRPr="000C4CFF">
              <w:rPr>
                <w:rFonts w:cs="Arial"/>
                <w:bCs/>
                <w:iCs/>
                <w:szCs w:val="18"/>
              </w:rPr>
              <w:t>Yes</w:t>
            </w:r>
          </w:p>
        </w:tc>
        <w:tc>
          <w:tcPr>
            <w:tcW w:w="708" w:type="dxa"/>
          </w:tcPr>
          <w:p w14:paraId="3EB7D724" w14:textId="77777777" w:rsidR="008048ED" w:rsidRPr="000C4CFF" w:rsidRDefault="008048ED" w:rsidP="00A76213">
            <w:pPr>
              <w:pStyle w:val="TAL"/>
              <w:jc w:val="center"/>
              <w:rPr>
                <w:rFonts w:eastAsia="MS Mincho" w:cs="Arial"/>
                <w:bCs/>
                <w:iCs/>
                <w:szCs w:val="18"/>
                <w:lang w:eastAsia="ja-JP"/>
              </w:rPr>
            </w:pPr>
            <w:r w:rsidRPr="000C4CFF">
              <w:rPr>
                <w:rFonts w:eastAsia="MS Mincho" w:cs="Arial"/>
                <w:bCs/>
                <w:iCs/>
                <w:szCs w:val="18"/>
                <w:lang w:eastAsia="ja-JP"/>
              </w:rPr>
              <w:t>No</w:t>
            </w:r>
          </w:p>
        </w:tc>
      </w:tr>
    </w:tbl>
    <w:p w14:paraId="07C99607" w14:textId="77777777" w:rsidR="008048ED" w:rsidRDefault="008048ED" w:rsidP="008048ED"/>
    <w:p w14:paraId="5EA7F7E5" w14:textId="755CB447" w:rsidR="008048ED" w:rsidRPr="008048ED" w:rsidRDefault="008048ED" w:rsidP="005F4B2B">
      <w:pPr>
        <w:rPr>
          <w:b/>
        </w:rPr>
      </w:pPr>
      <w:r w:rsidRPr="008048ED">
        <w:rPr>
          <w:b/>
        </w:rPr>
        <w:t>Proposal2: RAN2 agreed these changes to relative specification to remove ambiguity.</w:t>
      </w:r>
    </w:p>
    <w:p w14:paraId="4F85C909" w14:textId="002982C6" w:rsidR="00CD4C7B" w:rsidRPr="006E13D1" w:rsidRDefault="008048ED" w:rsidP="005F4B2B">
      <w:r>
        <w:t xml:space="preserve">Relative CRs </w:t>
      </w:r>
      <w:r w:rsidR="00CC2487">
        <w:t xml:space="preserve">are submitted for </w:t>
      </w:r>
      <w:r w:rsidR="00AE3D5C">
        <w:t xml:space="preserve">RAN2 </w:t>
      </w:r>
      <w:r w:rsidR="00CC2487">
        <w:t>approval.</w:t>
      </w:r>
      <w:r w:rsidR="005F4B2B">
        <w:t xml:space="preserve"> </w:t>
      </w:r>
    </w:p>
    <w:p w14:paraId="43A12B72" w14:textId="1BF6A516" w:rsidR="00CD4C7B" w:rsidRPr="006E13D1" w:rsidRDefault="00CD4C7B" w:rsidP="00CD4C7B">
      <w:pPr>
        <w:pStyle w:val="Heading1"/>
      </w:pPr>
      <w:r w:rsidRPr="006E13D1">
        <w:t>4</w:t>
      </w:r>
      <w:r w:rsidRPr="006E13D1">
        <w:tab/>
      </w:r>
      <w:r w:rsidR="009A6E9C">
        <w:t>Conclusion</w:t>
      </w:r>
    </w:p>
    <w:p w14:paraId="69E2E4B5" w14:textId="7199FF6D" w:rsidR="007E0A07" w:rsidRPr="007E0A07" w:rsidRDefault="007E0A07" w:rsidP="007E0A07">
      <w:r w:rsidRPr="007E0A07">
        <w:t>We kindly request RAN2 to agree these proposals.</w:t>
      </w:r>
    </w:p>
    <w:p w14:paraId="7F7AA384" w14:textId="70E3AFF9" w:rsidR="007E0A07" w:rsidRPr="00386600" w:rsidRDefault="007E0A07" w:rsidP="007E0A07">
      <w:pPr>
        <w:rPr>
          <w:b/>
        </w:rPr>
      </w:pPr>
      <w:r w:rsidRPr="00386600">
        <w:rPr>
          <w:b/>
        </w:rPr>
        <w:t xml:space="preserve">Propsoal1: RAN2 </w:t>
      </w:r>
      <w:r>
        <w:rPr>
          <w:b/>
        </w:rPr>
        <w:t xml:space="preserve">adopts the clarification </w:t>
      </w:r>
      <w:r w:rsidRPr="00386600">
        <w:rPr>
          <w:b/>
        </w:rPr>
        <w:t xml:space="preserve">that </w:t>
      </w:r>
      <w:r w:rsidRPr="00386600">
        <w:rPr>
          <w:b/>
          <w:i/>
        </w:rPr>
        <w:t>sftd-MeasNR-Cell</w:t>
      </w:r>
      <w:r w:rsidRPr="00386600">
        <w:rPr>
          <w:b/>
        </w:rPr>
        <w:t xml:space="preserve"> capability</w:t>
      </w:r>
      <w:r>
        <w:rPr>
          <w:b/>
        </w:rPr>
        <w:t xml:space="preserve"> indicates the</w:t>
      </w:r>
      <w:r w:rsidRPr="00386600">
        <w:t xml:space="preserve"> </w:t>
      </w:r>
      <w:r w:rsidRPr="00386600">
        <w:rPr>
          <w:b/>
        </w:rPr>
        <w:t>interruption-based SFTD measurement and gap-based SFTD measurement supported by UE, the interruption-based SFTD measurement can be used for the NR cells belonging to LTE-NR band combinations that are supported by the UE with current Pcell.</w:t>
      </w:r>
      <w:r>
        <w:rPr>
          <w:b/>
        </w:rPr>
        <w:t xml:space="preserve"> </w:t>
      </w:r>
    </w:p>
    <w:p w14:paraId="1060E952" w14:textId="77777777" w:rsidR="007E0A07" w:rsidRPr="008048ED" w:rsidRDefault="007E0A07" w:rsidP="007E0A07">
      <w:pPr>
        <w:rPr>
          <w:b/>
        </w:rPr>
      </w:pPr>
      <w:r w:rsidRPr="008048ED">
        <w:rPr>
          <w:b/>
        </w:rPr>
        <w:t>Proposal2: RAN2 agreed these changes to relative specification to remove ambiguity.</w:t>
      </w:r>
    </w:p>
    <w:p w14:paraId="0FDCFAC2" w14:textId="77777777" w:rsidR="00CD4C7B" w:rsidRPr="006E13D1" w:rsidRDefault="00CD4C7B" w:rsidP="00CD4C7B">
      <w:pPr>
        <w:pStyle w:val="Heading1"/>
      </w:pPr>
      <w:r w:rsidRPr="006E13D1">
        <w:t>References</w:t>
      </w:r>
    </w:p>
    <w:p w14:paraId="4AA5C936" w14:textId="55BD841A" w:rsidR="00CD4C7B" w:rsidRDefault="00213BDD" w:rsidP="00213BDD">
      <w:pPr>
        <w:numPr>
          <w:ilvl w:val="0"/>
          <w:numId w:val="4"/>
        </w:numPr>
        <w:overflowPunct w:val="0"/>
        <w:autoSpaceDE w:val="0"/>
        <w:autoSpaceDN w:val="0"/>
        <w:adjustRightInd w:val="0"/>
        <w:textAlignment w:val="baseline"/>
      </w:pPr>
      <w:bookmarkStart w:id="19" w:name="_Ref75086397"/>
      <w:r w:rsidRPr="00213BDD">
        <w:t>R4-1808441</w:t>
      </w:r>
      <w:r w:rsidR="00CD4C7B" w:rsidRPr="006E13D1">
        <w:t xml:space="preserve"> </w:t>
      </w:r>
      <w:bookmarkEnd w:id="19"/>
      <w:r w:rsidRPr="00213BDD">
        <w:rPr>
          <w:i/>
          <w:iCs/>
        </w:rPr>
        <w:t xml:space="preserve">Introduction of inter-RAT SFTD measurement requirement </w:t>
      </w:r>
      <w:r>
        <w:t>–</w:t>
      </w:r>
      <w:r w:rsidR="0090466A">
        <w:t xml:space="preserve"> </w:t>
      </w:r>
      <w:r>
        <w:rPr>
          <w:noProof/>
        </w:rPr>
        <w:t>Ericsson</w:t>
      </w:r>
    </w:p>
    <w:p w14:paraId="79DC51FE" w14:textId="2E739599" w:rsidR="00213BDD" w:rsidRPr="006E13D1" w:rsidRDefault="00213BDD" w:rsidP="00213BDD">
      <w:pPr>
        <w:numPr>
          <w:ilvl w:val="0"/>
          <w:numId w:val="4"/>
        </w:numPr>
        <w:overflowPunct w:val="0"/>
        <w:autoSpaceDE w:val="0"/>
        <w:autoSpaceDN w:val="0"/>
        <w:adjustRightInd w:val="0"/>
        <w:textAlignment w:val="baseline"/>
      </w:pPr>
      <w:r w:rsidRPr="00213BDD">
        <w:t>R4-1808471</w:t>
      </w:r>
      <w:r>
        <w:t xml:space="preserve"> </w:t>
      </w:r>
      <w:r w:rsidRPr="00213BDD">
        <w:rPr>
          <w:i/>
          <w:iCs/>
        </w:rPr>
        <w:t>Introduction of inter-RAT SFTD measurement requirement</w:t>
      </w:r>
      <w:r>
        <w:rPr>
          <w:i/>
          <w:iCs/>
        </w:rPr>
        <w:t xml:space="preserve"> </w:t>
      </w:r>
      <w:r>
        <w:t xml:space="preserve">– </w:t>
      </w:r>
      <w:r>
        <w:rPr>
          <w:noProof/>
        </w:rPr>
        <w:t>ZTE</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B6264" w14:textId="77777777" w:rsidR="00264764" w:rsidRDefault="00264764">
      <w:r>
        <w:separator/>
      </w:r>
    </w:p>
  </w:endnote>
  <w:endnote w:type="continuationSeparator" w:id="0">
    <w:p w14:paraId="26A475E2" w14:textId="77777777" w:rsidR="00264764" w:rsidRDefault="0026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C578C" w14:textId="77777777" w:rsidR="00264764" w:rsidRDefault="00264764">
      <w:r>
        <w:separator/>
      </w:r>
    </w:p>
  </w:footnote>
  <w:footnote w:type="continuationSeparator" w:id="0">
    <w:p w14:paraId="494834BE" w14:textId="77777777" w:rsidR="00264764" w:rsidRDefault="00264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A84"/>
    <w:rsid w:val="00033397"/>
    <w:rsid w:val="00040095"/>
    <w:rsid w:val="00041B09"/>
    <w:rsid w:val="000645BE"/>
    <w:rsid w:val="00080512"/>
    <w:rsid w:val="00085F57"/>
    <w:rsid w:val="00090468"/>
    <w:rsid w:val="000B7BCF"/>
    <w:rsid w:val="000C522B"/>
    <w:rsid w:val="000C5A66"/>
    <w:rsid w:val="000D09FB"/>
    <w:rsid w:val="000D58AB"/>
    <w:rsid w:val="00112F1A"/>
    <w:rsid w:val="0013387F"/>
    <w:rsid w:val="00145075"/>
    <w:rsid w:val="001741A0"/>
    <w:rsid w:val="00175FA0"/>
    <w:rsid w:val="00194CD0"/>
    <w:rsid w:val="001A7018"/>
    <w:rsid w:val="001B49C9"/>
    <w:rsid w:val="001C4F79"/>
    <w:rsid w:val="001F168B"/>
    <w:rsid w:val="001F7831"/>
    <w:rsid w:val="00204045"/>
    <w:rsid w:val="0020712B"/>
    <w:rsid w:val="00213BDD"/>
    <w:rsid w:val="0022606D"/>
    <w:rsid w:val="00231728"/>
    <w:rsid w:val="002610D8"/>
    <w:rsid w:val="00264764"/>
    <w:rsid w:val="002747EC"/>
    <w:rsid w:val="002855BF"/>
    <w:rsid w:val="002F0D22"/>
    <w:rsid w:val="003172DC"/>
    <w:rsid w:val="00320BE6"/>
    <w:rsid w:val="00321CD5"/>
    <w:rsid w:val="00325AE3"/>
    <w:rsid w:val="00326069"/>
    <w:rsid w:val="0035462D"/>
    <w:rsid w:val="00364B41"/>
    <w:rsid w:val="00386600"/>
    <w:rsid w:val="003A41EF"/>
    <w:rsid w:val="003B40AD"/>
    <w:rsid w:val="003B75D7"/>
    <w:rsid w:val="003C4E37"/>
    <w:rsid w:val="003E16BE"/>
    <w:rsid w:val="003F4E28"/>
    <w:rsid w:val="004006E8"/>
    <w:rsid w:val="00401855"/>
    <w:rsid w:val="00477455"/>
    <w:rsid w:val="00477AE1"/>
    <w:rsid w:val="004A1F7B"/>
    <w:rsid w:val="004B160A"/>
    <w:rsid w:val="004C44D2"/>
    <w:rsid w:val="004D3578"/>
    <w:rsid w:val="004D380D"/>
    <w:rsid w:val="004E213A"/>
    <w:rsid w:val="004F4BCE"/>
    <w:rsid w:val="00503171"/>
    <w:rsid w:val="00506C28"/>
    <w:rsid w:val="00534DA0"/>
    <w:rsid w:val="00543E6C"/>
    <w:rsid w:val="00557F31"/>
    <w:rsid w:val="00565087"/>
    <w:rsid w:val="0056573F"/>
    <w:rsid w:val="005C67AD"/>
    <w:rsid w:val="005D3ABE"/>
    <w:rsid w:val="005F2C96"/>
    <w:rsid w:val="005F4B2B"/>
    <w:rsid w:val="00611566"/>
    <w:rsid w:val="006252F9"/>
    <w:rsid w:val="00643034"/>
    <w:rsid w:val="00646D99"/>
    <w:rsid w:val="006517AB"/>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E0A07"/>
    <w:rsid w:val="007E515D"/>
    <w:rsid w:val="007E6BBF"/>
    <w:rsid w:val="008028A4"/>
    <w:rsid w:val="008048ED"/>
    <w:rsid w:val="00811437"/>
    <w:rsid w:val="00813245"/>
    <w:rsid w:val="008768CA"/>
    <w:rsid w:val="00877EF9"/>
    <w:rsid w:val="00880559"/>
    <w:rsid w:val="008B3A52"/>
    <w:rsid w:val="008B5306"/>
    <w:rsid w:val="008C4DF1"/>
    <w:rsid w:val="008C5604"/>
    <w:rsid w:val="008D2E4D"/>
    <w:rsid w:val="0090271F"/>
    <w:rsid w:val="00902DB9"/>
    <w:rsid w:val="0090466A"/>
    <w:rsid w:val="0091159E"/>
    <w:rsid w:val="00936071"/>
    <w:rsid w:val="00940212"/>
    <w:rsid w:val="00942EC2"/>
    <w:rsid w:val="00961B32"/>
    <w:rsid w:val="00970DB3"/>
    <w:rsid w:val="00974BB0"/>
    <w:rsid w:val="009770D8"/>
    <w:rsid w:val="00992C32"/>
    <w:rsid w:val="009A0AF3"/>
    <w:rsid w:val="009A6E9C"/>
    <w:rsid w:val="009B07CD"/>
    <w:rsid w:val="009C19E9"/>
    <w:rsid w:val="009D74A6"/>
    <w:rsid w:val="00A10F02"/>
    <w:rsid w:val="00A174D6"/>
    <w:rsid w:val="00A204CA"/>
    <w:rsid w:val="00A53724"/>
    <w:rsid w:val="00A82346"/>
    <w:rsid w:val="00A9671C"/>
    <w:rsid w:val="00AA1553"/>
    <w:rsid w:val="00AE3D5C"/>
    <w:rsid w:val="00B05962"/>
    <w:rsid w:val="00B15449"/>
    <w:rsid w:val="00B27303"/>
    <w:rsid w:val="00B30ECA"/>
    <w:rsid w:val="00B47FD1"/>
    <w:rsid w:val="00B516BB"/>
    <w:rsid w:val="00B55F76"/>
    <w:rsid w:val="00B67DC2"/>
    <w:rsid w:val="00BC3555"/>
    <w:rsid w:val="00BE50AB"/>
    <w:rsid w:val="00C0777E"/>
    <w:rsid w:val="00C12B51"/>
    <w:rsid w:val="00C24650"/>
    <w:rsid w:val="00C33079"/>
    <w:rsid w:val="00C56A57"/>
    <w:rsid w:val="00C83A13"/>
    <w:rsid w:val="00C9068C"/>
    <w:rsid w:val="00C92967"/>
    <w:rsid w:val="00CA3D0C"/>
    <w:rsid w:val="00CA654B"/>
    <w:rsid w:val="00CC2487"/>
    <w:rsid w:val="00CD4C7B"/>
    <w:rsid w:val="00CE49A0"/>
    <w:rsid w:val="00D33BE3"/>
    <w:rsid w:val="00D3792D"/>
    <w:rsid w:val="00D55E47"/>
    <w:rsid w:val="00D62E19"/>
    <w:rsid w:val="00D67CD1"/>
    <w:rsid w:val="00D738D6"/>
    <w:rsid w:val="00D80795"/>
    <w:rsid w:val="00D812BA"/>
    <w:rsid w:val="00D854BE"/>
    <w:rsid w:val="00D87E00"/>
    <w:rsid w:val="00D9134D"/>
    <w:rsid w:val="00D96D11"/>
    <w:rsid w:val="00DA7A03"/>
    <w:rsid w:val="00DB0DB8"/>
    <w:rsid w:val="00DB1818"/>
    <w:rsid w:val="00DC309B"/>
    <w:rsid w:val="00DC4DA2"/>
    <w:rsid w:val="00DF722D"/>
    <w:rsid w:val="00E471CF"/>
    <w:rsid w:val="00E515DB"/>
    <w:rsid w:val="00E62835"/>
    <w:rsid w:val="00E636D1"/>
    <w:rsid w:val="00E77645"/>
    <w:rsid w:val="00E83697"/>
    <w:rsid w:val="00EA37F6"/>
    <w:rsid w:val="00EC4A25"/>
    <w:rsid w:val="00EE01EB"/>
    <w:rsid w:val="00F025A2"/>
    <w:rsid w:val="00F07388"/>
    <w:rsid w:val="00F150B2"/>
    <w:rsid w:val="00F2026E"/>
    <w:rsid w:val="00F2210A"/>
    <w:rsid w:val="00F3283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TALCar">
    <w:name w:val="TAL Car"/>
    <w:link w:val="TAL"/>
    <w:rsid w:val="005C67AD"/>
    <w:rPr>
      <w:rFonts w:ascii="Arial" w:hAnsi="Arial"/>
      <w:sz w:val="18"/>
      <w:lang w:eastAsia="en-US"/>
    </w:rPr>
  </w:style>
  <w:style w:type="paragraph" w:customStyle="1" w:styleId="Doc-title">
    <w:name w:val="Doc-title"/>
    <w:basedOn w:val="Normal"/>
    <w:next w:val="Doc-text2"/>
    <w:link w:val="Doc-titleChar"/>
    <w:qFormat/>
    <w:rsid w:val="005D3ABE"/>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D3A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D3ABE"/>
    <w:rPr>
      <w:rFonts w:ascii="Arial" w:eastAsia="MS Mincho" w:hAnsi="Arial"/>
      <w:szCs w:val="24"/>
    </w:rPr>
  </w:style>
  <w:style w:type="character" w:customStyle="1" w:styleId="Doc-titleChar">
    <w:name w:val="Doc-title Char"/>
    <w:link w:val="Doc-title"/>
    <w:rsid w:val="005D3ABE"/>
    <w:rPr>
      <w:rFonts w:ascii="Arial" w:eastAsia="MS Mincho" w:hAnsi="Arial"/>
      <w:noProof/>
      <w:szCs w:val="24"/>
    </w:rPr>
  </w:style>
  <w:style w:type="character" w:customStyle="1" w:styleId="B1Zchn">
    <w:name w:val="B1 Zchn"/>
    <w:basedOn w:val="DefaultParagraphFont"/>
    <w:link w:val="B1"/>
    <w:rsid w:val="00A174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569149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58346711">
      <w:bodyDiv w:val="1"/>
      <w:marLeft w:val="0"/>
      <w:marRight w:val="0"/>
      <w:marTop w:val="0"/>
      <w:marBottom w:val="0"/>
      <w:divBdr>
        <w:top w:val="none" w:sz="0" w:space="0" w:color="auto"/>
        <w:left w:val="none" w:sz="0" w:space="0" w:color="auto"/>
        <w:bottom w:val="none" w:sz="0" w:space="0" w:color="auto"/>
        <w:right w:val="none" w:sz="0" w:space="0" w:color="auto"/>
      </w:divBdr>
      <w:divsChild>
        <w:div w:id="228156502">
          <w:marLeft w:val="0"/>
          <w:marRight w:val="0"/>
          <w:marTop w:val="0"/>
          <w:marBottom w:val="0"/>
          <w:divBdr>
            <w:top w:val="none" w:sz="0" w:space="0" w:color="auto"/>
            <w:left w:val="none" w:sz="0" w:space="0" w:color="auto"/>
            <w:bottom w:val="none" w:sz="0" w:space="0" w:color="auto"/>
            <w:right w:val="none" w:sz="0" w:space="0" w:color="auto"/>
          </w:divBdr>
        </w:div>
      </w:divsChild>
    </w:div>
    <w:div w:id="1979988973">
      <w:bodyDiv w:val="1"/>
      <w:marLeft w:val="0"/>
      <w:marRight w:val="0"/>
      <w:marTop w:val="0"/>
      <w:marBottom w:val="0"/>
      <w:divBdr>
        <w:top w:val="none" w:sz="0" w:space="0" w:color="auto"/>
        <w:left w:val="none" w:sz="0" w:space="0" w:color="auto"/>
        <w:bottom w:val="none" w:sz="0" w:space="0" w:color="auto"/>
        <w:right w:val="none" w:sz="0" w:space="0" w:color="auto"/>
      </w:divBdr>
      <w:divsChild>
        <w:div w:id="12140032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3.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4.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5.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B7DA51F-9D60-4381-96D1-6850A500A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1125</TotalTime>
  <Pages>3</Pages>
  <Words>1128</Words>
  <Characters>6431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27</cp:revision>
  <dcterms:created xsi:type="dcterms:W3CDTF">2018-06-18T09:42:00Z</dcterms:created>
  <dcterms:modified xsi:type="dcterms:W3CDTF">2018-06-21T17:01:00Z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